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35</w:t>
      </w:r>
      <w:r>
        <w:rPr>
          <w:b/>
          <w:i/>
          <w:noProof/>
          <w:sz w:val="28"/>
        </w:rPr>
        <w:tab/>
      </w:r>
      <w:r w:rsidR="002E69E9">
        <w:rPr>
          <w:b/>
          <w:noProof/>
          <w:sz w:val="24"/>
        </w:rPr>
        <w:t>S2</w:t>
      </w:r>
      <w:r>
        <w:rPr>
          <w:b/>
          <w:noProof/>
          <w:sz w:val="24"/>
        </w:rPr>
        <w:t>-19</w:t>
      </w:r>
      <w:r w:rsidR="0036553C">
        <w:rPr>
          <w:b/>
          <w:noProof/>
          <w:sz w:val="24"/>
        </w:rPr>
        <w:t>08815</w:t>
      </w:r>
    </w:p>
    <w:p w:rsidR="00E8079D" w:rsidRDefault="002E69E9" w:rsidP="00E8079D">
      <w:pPr>
        <w:pStyle w:val="CRCoverPage"/>
        <w:outlineLvl w:val="0"/>
        <w:rPr>
          <w:b/>
          <w:noProof/>
          <w:sz w:val="24"/>
        </w:rPr>
      </w:pPr>
      <w:r>
        <w:rPr>
          <w:b/>
          <w:noProof/>
          <w:sz w:val="24"/>
        </w:rPr>
        <w:t>Split</w:t>
      </w:r>
      <w:r w:rsidR="00227EAD">
        <w:rPr>
          <w:b/>
          <w:noProof/>
          <w:sz w:val="24"/>
        </w:rPr>
        <w:t xml:space="preserve"> (</w:t>
      </w:r>
      <w:r w:rsidRPr="002E69E9">
        <w:rPr>
          <w:b/>
          <w:noProof/>
          <w:sz w:val="24"/>
        </w:rPr>
        <w:t>Croatia</w:t>
      </w:r>
      <w:r w:rsidR="006023CC">
        <w:rPr>
          <w:b/>
          <w:noProof/>
          <w:sz w:val="24"/>
        </w:rPr>
        <w:t>), 14-18</w:t>
      </w:r>
      <w:r w:rsidR="00227EAD">
        <w:rPr>
          <w:b/>
          <w:noProof/>
          <w:sz w:val="24"/>
        </w:rPr>
        <w:t xml:space="preserve">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E13F3D">
            <w:pPr>
              <w:pStyle w:val="CRCoverPage"/>
              <w:spacing w:after="0"/>
              <w:jc w:val="right"/>
              <w:rPr>
                <w:b/>
                <w:noProof/>
                <w:sz w:val="28"/>
              </w:rPr>
            </w:pPr>
            <w:r>
              <w:rPr>
                <w:b/>
                <w:noProof/>
                <w:sz w:val="28"/>
              </w:rPr>
              <w:t>23.287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75A6" w:rsidP="00547111">
            <w:pPr>
              <w:pStyle w:val="CRCoverPage"/>
              <w:spacing w:after="0"/>
              <w:rPr>
                <w:noProof/>
              </w:rPr>
            </w:pPr>
            <w:r>
              <w:rPr>
                <w:b/>
                <w:noProof/>
                <w:sz w:val="28"/>
              </w:rPr>
              <w:t>0003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23C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3967">
            <w:pPr>
              <w:pStyle w:val="CRCoverPage"/>
              <w:spacing w:after="0"/>
              <w:ind w:left="100"/>
              <w:rPr>
                <w:noProof/>
              </w:rPr>
            </w:pPr>
            <w:r w:rsidRPr="00D93967">
              <w:t>Updates to the procedure for PC5 unicast link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01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C3F">
            <w:pPr>
              <w:pStyle w:val="CRCoverPage"/>
              <w:spacing w:after="0"/>
              <w:ind w:left="100"/>
              <w:rPr>
                <w:noProof/>
              </w:rPr>
            </w:pPr>
            <w:r w:rsidRPr="005C5C3F">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C3F" w:rsidP="005C5C3F">
            <w:pPr>
              <w:pStyle w:val="CRCoverPage"/>
              <w:spacing w:after="0"/>
              <w:ind w:left="100"/>
              <w:rPr>
                <w:noProof/>
              </w:rPr>
            </w:pPr>
            <w:r w:rsidRPr="005C5C3F">
              <w:rPr>
                <w:noProof/>
              </w:rPr>
              <w:t>2019-</w:t>
            </w:r>
            <w:r>
              <w:rPr>
                <w:noProof/>
              </w:rPr>
              <w:t>10</w:t>
            </w:r>
            <w:r w:rsidRPr="005C5C3F">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3967" w:rsidRDefault="00D93967" w:rsidP="00D93967">
            <w:pPr>
              <w:pStyle w:val="CRCoverPage"/>
              <w:spacing w:after="0"/>
              <w:ind w:left="100"/>
              <w:rPr>
                <w:noProof/>
              </w:rPr>
            </w:pPr>
            <w:r>
              <w:rPr>
                <w:noProof/>
              </w:rPr>
              <w:t xml:space="preserve">The following is the princables captured in clause </w:t>
            </w:r>
            <w:r w:rsidRPr="00D93967">
              <w:rPr>
                <w:noProof/>
              </w:rPr>
              <w:t>5.2.1.4</w:t>
            </w:r>
            <w:r>
              <w:rPr>
                <w:noProof/>
              </w:rPr>
              <w:t xml:space="preserve"> of TS 23.287 for UE whether reuse the existing PC5 unicast link or setup a new PC5 unicast link:</w:t>
            </w:r>
          </w:p>
          <w:p w:rsidR="00D93967" w:rsidRDefault="00D93967" w:rsidP="00D93967">
            <w:pPr>
              <w:pStyle w:val="CRCoverPage"/>
              <w:spacing w:after="0"/>
              <w:ind w:left="100"/>
              <w:rPr>
                <w:noProof/>
              </w:rPr>
            </w:pPr>
          </w:p>
          <w:p w:rsidR="00D93967" w:rsidRDefault="00D93967" w:rsidP="00D93967">
            <w:pPr>
              <w:pStyle w:val="CRCoverPage"/>
              <w:spacing w:after="0"/>
              <w:ind w:left="100"/>
              <w:rPr>
                <w:i/>
                <w:noProof/>
              </w:rPr>
            </w:pPr>
            <w:r w:rsidRPr="00D93967">
              <w:rPr>
                <w:rFonts w:hint="eastAsia"/>
                <w:i/>
                <w:noProof/>
              </w:rPr>
              <w:t>“</w:t>
            </w:r>
            <w:r w:rsidRPr="00D93967">
              <w:rPr>
                <w:i/>
                <w:noProof/>
              </w:rPr>
              <w:t>When the Application layer in the UE initiates data transfer for a V2X service which requires unicast mode of communication over PC5 reference point:</w:t>
            </w:r>
          </w:p>
          <w:p w:rsidR="00D93967" w:rsidRPr="00D93967" w:rsidRDefault="00D93967" w:rsidP="00D93967">
            <w:pPr>
              <w:pStyle w:val="CRCoverPage"/>
              <w:numPr>
                <w:ilvl w:val="0"/>
                <w:numId w:val="2"/>
              </w:numPr>
              <w:spacing w:after="0"/>
              <w:rPr>
                <w:i/>
                <w:noProof/>
              </w:rPr>
            </w:pPr>
            <w:r w:rsidRPr="00D93967">
              <w:rPr>
                <w:i/>
                <w:noProof/>
              </w:rPr>
              <w:t>the UE shall reuse an existing PC5 unicast link if the pair of peer Application Layer IDs and the network layer protocol of this PC5 unicast link are identical to those required by the application layer in the UE for a V2X service, and modify the existing PC5 unicast link to add this V2X service a</w:t>
            </w:r>
            <w:r>
              <w:rPr>
                <w:i/>
                <w:noProof/>
              </w:rPr>
              <w:t xml:space="preserve">s specified in clause 6.3.3.4; </w:t>
            </w:r>
          </w:p>
          <w:p w:rsidR="00D93967" w:rsidRPr="00D93967" w:rsidRDefault="00D93967" w:rsidP="00D93967">
            <w:pPr>
              <w:pStyle w:val="CRCoverPage"/>
              <w:numPr>
                <w:ilvl w:val="0"/>
                <w:numId w:val="2"/>
              </w:numPr>
              <w:spacing w:after="0"/>
              <w:rPr>
                <w:i/>
                <w:noProof/>
              </w:rPr>
            </w:pPr>
            <w:r w:rsidRPr="00D93967">
              <w:rPr>
                <w:i/>
                <w:noProof/>
              </w:rPr>
              <w:t xml:space="preserve">the UE shall trigger the establishment of a new PC5 unicast link as specified in clause 6.3.3.1.” </w:t>
            </w:r>
          </w:p>
          <w:p w:rsidR="00D93967" w:rsidRDefault="00D93967" w:rsidP="00D93967">
            <w:pPr>
              <w:pStyle w:val="CRCoverPage"/>
              <w:spacing w:after="0"/>
              <w:ind w:left="100"/>
              <w:rPr>
                <w:noProof/>
              </w:rPr>
            </w:pPr>
            <w:r>
              <w:rPr>
                <w:noProof/>
              </w:rPr>
              <w:t xml:space="preserve"> </w:t>
            </w:r>
          </w:p>
          <w:p w:rsidR="00D93967" w:rsidRDefault="00D93967" w:rsidP="00D93967">
            <w:pPr>
              <w:pStyle w:val="CRCoverPage"/>
              <w:spacing w:after="0"/>
              <w:ind w:left="100"/>
              <w:rPr>
                <w:noProof/>
              </w:rPr>
            </w:pPr>
            <w:r>
              <w:rPr>
                <w:noProof/>
              </w:rPr>
              <w:t>Infact, this princable should also be considered by the peer of initiating UE during the Layer-2 link establishment procedure over PC5 reference point (potential receiver). For the following case, the UE shall reuse the existing PC5 unicast link and trigger the Layer-2 link modification procedure instead of responding with the Direct Communication Accept message during Layer-2 link establishment procedure</w:t>
            </w:r>
          </w:p>
          <w:p w:rsidR="00D93967" w:rsidRDefault="00D93967" w:rsidP="00D93967">
            <w:pPr>
              <w:pStyle w:val="CRCoverPage"/>
              <w:spacing w:after="0"/>
              <w:ind w:left="100"/>
              <w:rPr>
                <w:noProof/>
              </w:rPr>
            </w:pPr>
          </w:p>
          <w:p w:rsidR="001E41F3" w:rsidRDefault="00D93967" w:rsidP="00D93967">
            <w:pPr>
              <w:pStyle w:val="CRCoverPage"/>
              <w:numPr>
                <w:ilvl w:val="0"/>
                <w:numId w:val="1"/>
              </w:numPr>
              <w:spacing w:after="0"/>
              <w:rPr>
                <w:noProof/>
              </w:rPr>
            </w:pPr>
            <w:r>
              <w:rPr>
                <w:noProof/>
              </w:rPr>
              <w:t>when the Target User Info is not included in the Direct Communication Request message, the UE that is interested in the announced V2X Service, detects that there exists a PC5 unicast link which has the same pair of Application Layer IDs and the network layer protocol as the provided in the Direct Communication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C5C3F" w:rsidRDefault="00E20385">
            <w:pPr>
              <w:pStyle w:val="CRCoverPage"/>
              <w:spacing w:after="0"/>
              <w:ind w:left="100"/>
              <w:rPr>
                <w:noProof/>
                <w:lang w:val="fr-FR"/>
              </w:rPr>
            </w:pPr>
            <w:r w:rsidRPr="00E20385">
              <w:rPr>
                <w:noProof/>
                <w:lang w:val="fr-FR"/>
              </w:rPr>
              <w:t>During Layer-2 link establishment, if the requested PC5 unicast link exists(based on Application Layer IDs and the network layer protocol), the interested UE triggers the layer-2 link modification procedure instead of responding with Direct Communication Accept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20385">
            <w:pPr>
              <w:pStyle w:val="CRCoverPage"/>
              <w:spacing w:after="0"/>
              <w:ind w:left="100"/>
              <w:rPr>
                <w:noProof/>
              </w:rPr>
            </w:pPr>
            <w:r w:rsidRPr="00E20385">
              <w:rPr>
                <w:noProof/>
              </w:rPr>
              <w:t>If UE responds with Direct Communication Accept message directly without the consideration of above princables, there will exsit 2 PC5 unicast link with the same Application layer IDs, L2 IDs and network layer protocol between 2 Ues. This conflicts with the existing principles in clause 5.2.1.4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C3F">
            <w:pPr>
              <w:pStyle w:val="CRCoverPage"/>
              <w:spacing w:after="0"/>
              <w:ind w:left="100"/>
              <w:rPr>
                <w:noProof/>
              </w:rPr>
            </w:pPr>
            <w:r w:rsidRPr="005C5C3F">
              <w:rPr>
                <w:noProof/>
              </w:rPr>
              <w:t>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7D36FF" w:rsidRPr="00490934" w:rsidRDefault="007D36FF" w:rsidP="007D36FF">
      <w:pPr>
        <w:pStyle w:val="4"/>
        <w:rPr>
          <w:lang w:eastAsia="ko-KR"/>
        </w:rPr>
      </w:pPr>
      <w:bookmarkStart w:id="4" w:name="_Toc19199140"/>
      <w:bookmarkEnd w:id="3"/>
      <w:r w:rsidRPr="00490934">
        <w:rPr>
          <w:lang w:eastAsia="ko-KR"/>
        </w:rPr>
        <w:t>6.3.3.1</w:t>
      </w:r>
      <w:r w:rsidRPr="00490934">
        <w:rPr>
          <w:lang w:eastAsia="ko-KR"/>
        </w:rPr>
        <w:tab/>
      </w:r>
      <w:r w:rsidRPr="00490934">
        <w:t>Layer-2 link establishment over PC5 reference point</w:t>
      </w:r>
      <w:bookmarkEnd w:id="4"/>
    </w:p>
    <w:p w:rsidR="007D36FF" w:rsidRPr="00490934" w:rsidRDefault="007D36FF" w:rsidP="007D36FF">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rsidR="007D36FF" w:rsidRPr="00490934" w:rsidRDefault="007D36FF" w:rsidP="007D36FF">
      <w:pPr>
        <w:rPr>
          <w:rFonts w:eastAsia="宋体"/>
          <w:lang w:eastAsia="ko-KR"/>
        </w:rPr>
      </w:pPr>
      <w:r w:rsidRPr="00490934">
        <w:rPr>
          <w:rFonts w:eastAsia="宋体"/>
          <w:lang w:eastAsia="ko-KR"/>
        </w:rPr>
        <w:t>Figure 6.3.3.1-1 shows the layer-2 link establishment procedure for unicast mode of V2X communication over PC5 reference point.</w:t>
      </w:r>
    </w:p>
    <w:p w:rsidR="007D36FF" w:rsidRPr="00490934" w:rsidRDefault="007D36FF" w:rsidP="007D36FF">
      <w:pPr>
        <w:pStyle w:val="TH"/>
      </w:pPr>
      <w:r w:rsidRPr="00490934">
        <w:t xml:space="preserve"> </w:t>
      </w:r>
      <w:r w:rsidRPr="00490934">
        <w:object w:dxaOrig="9621" w:dyaOrig="10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36.4pt" o:ole="">
            <v:imagedata r:id="rId13" o:title=""/>
          </v:shape>
          <o:OLEObject Type="Embed" ProgID="Visio.Drawing.11" ShapeID="_x0000_i1025" DrawAspect="Content" ObjectID="_1631192632" r:id="rId14"/>
        </w:object>
      </w:r>
    </w:p>
    <w:p w:rsidR="007D36FF" w:rsidRPr="00490934" w:rsidRDefault="007D36FF" w:rsidP="007D36FF">
      <w:pPr>
        <w:pStyle w:val="TF"/>
      </w:pPr>
      <w:r w:rsidRPr="00490934">
        <w:t>Figure 6.3.3.1-1: Layer-2 link establishment procedure</w:t>
      </w:r>
    </w:p>
    <w:p w:rsidR="007D36FF" w:rsidRPr="00490934" w:rsidRDefault="007D36FF" w:rsidP="007D36FF">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7D36FF" w:rsidRPr="00490934" w:rsidRDefault="007D36FF" w:rsidP="007D36FF">
      <w:pPr>
        <w:pStyle w:val="B1"/>
        <w:rPr>
          <w:lang w:eastAsia="ko-KR"/>
        </w:rPr>
      </w:pPr>
      <w:r w:rsidRPr="00490934">
        <w:t>2.</w:t>
      </w:r>
      <w:r w:rsidRPr="00490934">
        <w:tab/>
      </w:r>
      <w:r w:rsidRPr="00490934">
        <w:rPr>
          <w:lang w:eastAsia="ko-KR"/>
        </w:rPr>
        <w:t xml:space="preserve">The V2X application layer in UE-1 provides application information for PC5 unicast communication. The application information includes the service type(s) (e.g. PSID or ITS-AID)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rsidR="007D36FF" w:rsidRPr="00490934" w:rsidRDefault="007D36FF" w:rsidP="007D36FF">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rsidR="007D36FF" w:rsidRPr="00490934" w:rsidRDefault="007D36FF" w:rsidP="007D36FF">
      <w:pPr>
        <w:pStyle w:val="B1"/>
        <w:rPr>
          <w:lang w:eastAsia="ko-KR"/>
        </w:rPr>
      </w:pPr>
      <w:r w:rsidRPr="00490934">
        <w:rPr>
          <w:lang w:eastAsia="ko-KR"/>
        </w:rPr>
        <w:lastRenderedPageBreak/>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rsidR="007D36FF" w:rsidRPr="00490934" w:rsidRDefault="007D36FF" w:rsidP="007D36FF">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7D36FF" w:rsidRPr="00490934" w:rsidRDefault="007D36FF" w:rsidP="007D36FF">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7D36FF" w:rsidRPr="00490934" w:rsidRDefault="007D36FF" w:rsidP="007D36FF">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rsidR="007D36FF" w:rsidRPr="00490934" w:rsidRDefault="007D36FF" w:rsidP="007D36FF">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rsidR="007D36FF" w:rsidRPr="00490934" w:rsidRDefault="007D36FF" w:rsidP="007D36FF">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rsidR="007D36FF" w:rsidRPr="00490934" w:rsidRDefault="007D36FF" w:rsidP="007D36FF">
      <w:pPr>
        <w:pStyle w:val="B2"/>
      </w:pPr>
      <w:r w:rsidRPr="00490934">
        <w:rPr>
          <w:lang w:eastAsia="ko-KR"/>
        </w:rPr>
        <w:t>-</w:t>
      </w:r>
      <w:r w:rsidRPr="00490934">
        <w:rPr>
          <w:lang w:eastAsia="ko-KR"/>
        </w:rPr>
        <w:tab/>
      </w:r>
      <w:r w:rsidRPr="00490934">
        <w:t>Indication whether IP communication is used.</w:t>
      </w:r>
    </w:p>
    <w:p w:rsidR="007D36FF" w:rsidRPr="00490934" w:rsidRDefault="007D36FF" w:rsidP="007D36FF">
      <w:pPr>
        <w:pStyle w:val="B2"/>
      </w:pPr>
      <w:r w:rsidRPr="00490934">
        <w:t>-</w:t>
      </w:r>
      <w:r w:rsidRPr="00490934">
        <w:tab/>
        <w:t>IP Address Configuration: For IP communication, IP address configuration is required for this link and indicates one of the following values:</w:t>
      </w:r>
    </w:p>
    <w:p w:rsidR="007D36FF" w:rsidRPr="00490934" w:rsidRDefault="007D36FF" w:rsidP="007D36FF">
      <w:pPr>
        <w:pStyle w:val="B3"/>
      </w:pPr>
      <w:r w:rsidRPr="00490934">
        <w:t>-</w:t>
      </w:r>
      <w:r w:rsidRPr="00490934">
        <w:tab/>
        <w:t>"IPv6 Router" if IPv6 address allocation mechanism is supported by the initiating UE, i.e., acting as an IPv6 Router; or</w:t>
      </w:r>
    </w:p>
    <w:p w:rsidR="007D36FF" w:rsidRPr="00490934" w:rsidRDefault="007D36FF" w:rsidP="007D36FF">
      <w:pPr>
        <w:pStyle w:val="B3"/>
      </w:pPr>
      <w:r w:rsidRPr="00490934">
        <w:t>-</w:t>
      </w:r>
      <w:r w:rsidRPr="00490934">
        <w:tab/>
        <w:t>"IPv6 address allocation not supported" if IPv6 address allocation mechanism is not supported by the initiating UE.</w:t>
      </w:r>
    </w:p>
    <w:p w:rsidR="007D36FF" w:rsidRPr="00490934" w:rsidRDefault="007D36FF" w:rsidP="007D36FF">
      <w:pPr>
        <w:pStyle w:val="B2"/>
        <w:rPr>
          <w:lang w:eastAsia="zh-CN"/>
        </w:rPr>
      </w:pPr>
      <w:r w:rsidRPr="00490934">
        <w:t>-</w:t>
      </w:r>
      <w:r w:rsidRPr="00490934">
        <w:tab/>
        <w:t>Link Local IPv6 Address: a link-local IPv6 address formed locally based on RFC 4862 [21] if UE-1 does not support the IPv6 IP address allocation mechanism, i.e. the IP Address Configuration indicates "IPv6 address allocation not supported".</w:t>
      </w:r>
    </w:p>
    <w:p w:rsidR="007D36FF" w:rsidRPr="00490934" w:rsidRDefault="007D36FF" w:rsidP="007D36FF">
      <w:pPr>
        <w:pStyle w:val="B2"/>
        <w:rPr>
          <w:rFonts w:eastAsia="宋体"/>
          <w:lang w:eastAsia="zh-CN"/>
        </w:rPr>
      </w:pPr>
      <w:r w:rsidRPr="00490934">
        <w:t>-</w:t>
      </w:r>
      <w:r w:rsidRPr="00490934">
        <w:tab/>
        <w:t>QoS Info: the information about PC5 QoS Flow(s). For each PC5 QoS Flow, the PFI and the corresponding PC5 QoS parameters (i.e. PQI and conditionally other parameters such as MFBR/GFBR, etc).</w:t>
      </w:r>
    </w:p>
    <w:p w:rsidR="007D36FF" w:rsidRPr="00490934" w:rsidRDefault="007D36FF" w:rsidP="007D36FF">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p>
    <w:p w:rsidR="007D36FF" w:rsidRPr="00490934" w:rsidRDefault="007D36FF" w:rsidP="007D36FF">
      <w:pPr>
        <w:pStyle w:val="B1"/>
      </w:pPr>
      <w:r w:rsidRPr="00490934">
        <w:tab/>
        <w:t xml:space="preserve">UE-1 sends the Direct Communication Request message via PC5 broadcast using the </w:t>
      </w:r>
      <w:r w:rsidRPr="00490934">
        <w:rPr>
          <w:lang w:eastAsia="ko-KR"/>
        </w:rPr>
        <w:t>source Layer-2 ID and the destination</w:t>
      </w:r>
      <w:r w:rsidRPr="00490934">
        <w:t xml:space="preserve"> Layer-2 ID.</w:t>
      </w:r>
    </w:p>
    <w:p w:rsidR="007D36FF" w:rsidRPr="00490934" w:rsidRDefault="007D36FF" w:rsidP="007D36FF">
      <w:pPr>
        <w:pStyle w:val="B1"/>
      </w:pPr>
      <w:r w:rsidRPr="00490934">
        <w:t>4.</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 as below:</w:t>
      </w:r>
    </w:p>
    <w:p w:rsidR="007D36FF" w:rsidRPr="00490934" w:rsidRDefault="007D36FF" w:rsidP="007D36FF">
      <w:pPr>
        <w:pStyle w:val="B2"/>
      </w:pPr>
      <w:r w:rsidRPr="00490934">
        <w:t>4a.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p>
    <w:p w:rsidR="007D36FF" w:rsidRPr="00490934" w:rsidRDefault="007D36FF" w:rsidP="007D36FF">
      <w:pPr>
        <w:pStyle w:val="B2"/>
      </w:pPr>
      <w:r w:rsidRPr="00490934">
        <w:t>4b.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the UEs that are interested in using the announced V2X Service(s)</w:t>
      </w:r>
      <w:ins w:id="5" w:author="王文" w:date="2019-09-25T15:50:00Z">
        <w:r w:rsidRPr="007D36FF">
          <w:rPr>
            <w:noProof/>
            <w:lang w:eastAsia="ko-KR"/>
          </w:rPr>
          <w:t>, depend on whether the Layer-2 link has been established or not</w:t>
        </w:r>
      </w:ins>
      <w:r w:rsidRPr="00490934">
        <w:rPr>
          <w:noProof/>
          <w:lang w:eastAsia="ko-KR"/>
        </w:rPr>
        <w:t xml:space="preserve">, </w:t>
      </w:r>
      <w:del w:id="6" w:author="王文" w:date="2019-09-25T15:50:00Z">
        <w:r w:rsidRPr="00490934" w:rsidDel="007D36FF">
          <w:rPr>
            <w:noProof/>
            <w:lang w:eastAsia="ko-KR"/>
          </w:rPr>
          <w:delText xml:space="preserve">so </w:delText>
        </w:r>
      </w:del>
      <w:r w:rsidRPr="00490934">
        <w:rPr>
          <w:noProof/>
          <w:lang w:eastAsia="ko-KR"/>
        </w:rPr>
        <w:t xml:space="preserve">decide to establish </w:t>
      </w:r>
      <w:r w:rsidRPr="00490934">
        <w:t>Layer-2 link with UE-1</w:t>
      </w:r>
      <w:r w:rsidRPr="00490934">
        <w:rPr>
          <w:noProof/>
          <w:lang w:eastAsia="ko-KR"/>
        </w:rPr>
        <w:t xml:space="preserve"> </w:t>
      </w:r>
      <w:r w:rsidRPr="00490934">
        <w:t xml:space="preserve">respond to the request by sending a Direct Communication Accept message </w:t>
      </w:r>
      <w:ins w:id="7" w:author="王文" w:date="2019-09-25T15:50:00Z">
        <w:r w:rsidRPr="007D36FF">
          <w:t xml:space="preserve">for establishing Layer-2 link with UE-1 </w:t>
        </w:r>
      </w:ins>
      <w:r w:rsidRPr="00490934">
        <w:t>(UE-2 and UE-4 in Figure 6.3.3.1-1)</w:t>
      </w:r>
      <w:ins w:id="8" w:author="王文" w:date="2019-09-25T15:51:00Z">
        <w:r w:rsidRPr="007D36FF">
          <w:t>, or send a Link Modification Request message for modifying the Layer-2 link with UE-1</w:t>
        </w:r>
      </w:ins>
      <w:r w:rsidRPr="00490934">
        <w:t>.</w:t>
      </w:r>
    </w:p>
    <w:p w:rsidR="007D36FF" w:rsidRPr="00490934" w:rsidRDefault="007D36FF" w:rsidP="007D36FF">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rsidR="007D36FF" w:rsidRPr="00490934" w:rsidRDefault="007D36FF" w:rsidP="007D36FF">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7D36FF" w:rsidRPr="00490934" w:rsidRDefault="007D36FF" w:rsidP="007D36FF">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p>
    <w:p w:rsidR="007D36FF" w:rsidRPr="00490934" w:rsidRDefault="007D36FF" w:rsidP="007D36FF">
      <w:pPr>
        <w:pStyle w:val="B3"/>
      </w:pPr>
      <w:r w:rsidRPr="00490934">
        <w:t>-</w:t>
      </w:r>
      <w:r w:rsidRPr="00490934">
        <w:tab/>
        <w:t>IP Address Configuration: For IP communication, IP address configuration is required for this link and indicates one of the following values:</w:t>
      </w:r>
    </w:p>
    <w:p w:rsidR="007D36FF" w:rsidRPr="00490934" w:rsidRDefault="007D36FF" w:rsidP="007D36FF">
      <w:pPr>
        <w:pStyle w:val="B4"/>
      </w:pPr>
      <w:r w:rsidRPr="00490934">
        <w:t>-</w:t>
      </w:r>
      <w:r w:rsidRPr="00490934">
        <w:tab/>
        <w:t>"IPv6 Router" if IPv6 address allocation mechanism is supported by the target UE, i.e., acting as an IPv6 Router; or</w:t>
      </w:r>
    </w:p>
    <w:p w:rsidR="007D36FF" w:rsidRPr="00490934" w:rsidRDefault="007D36FF" w:rsidP="007D36FF">
      <w:pPr>
        <w:pStyle w:val="B4"/>
      </w:pPr>
      <w:r w:rsidRPr="00490934">
        <w:lastRenderedPageBreak/>
        <w:t>-</w:t>
      </w:r>
      <w:r w:rsidRPr="00490934">
        <w:tab/>
        <w:t>"IPv6 address allocation not supported" if IPv6 address allocation mechanism is not supported by the target UE.</w:t>
      </w:r>
    </w:p>
    <w:p w:rsidR="007D36FF" w:rsidRPr="00490934" w:rsidRDefault="007D36FF" w:rsidP="007D36FF">
      <w:pPr>
        <w:pStyle w:val="B3"/>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7D36FF" w:rsidRPr="00490934" w:rsidRDefault="007D36FF" w:rsidP="007D36FF">
      <w:pPr>
        <w:pStyle w:val="B1"/>
        <w:ind w:firstLine="0"/>
      </w:pPr>
      <w:r w:rsidRPr="00490934">
        <w:t>If both UEs (i.e. the initiating UE and the target UE) selected to use link-local IPv6 address, they shall disable the duplicate address detection defined in RFC 4862 [21].</w:t>
      </w:r>
    </w:p>
    <w:p w:rsidR="007D36FF" w:rsidRPr="00490934" w:rsidRDefault="007D36FF" w:rsidP="007D36FF">
      <w:pPr>
        <w:pStyle w:val="NO"/>
      </w:pPr>
      <w:r w:rsidRPr="00490934">
        <w:t>NOTE 1:</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7D36FF" w:rsidRPr="00490934" w:rsidRDefault="007D36FF" w:rsidP="007D36FF">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rsidR="007D36FF" w:rsidRPr="00490934" w:rsidRDefault="007D36FF" w:rsidP="007D36FF">
      <w:pPr>
        <w:pStyle w:val="B1"/>
      </w:pPr>
      <w:r w:rsidRPr="00490934">
        <w:tab/>
        <w:t>Upon receiving the Direct Communication Accept message from peer UE, UE-1 obtains the peer UE's Layer-2 ID for future communication, for signalling and data traffic for this unicast link.</w:t>
      </w:r>
    </w:p>
    <w:p w:rsidR="007D36FF" w:rsidRPr="00490934" w:rsidRDefault="007D36FF" w:rsidP="007D36FF">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7D36FF" w:rsidRPr="00490934" w:rsidRDefault="007D36FF" w:rsidP="007D36FF">
      <w:pPr>
        <w:pStyle w:val="EditorsNote"/>
      </w:pPr>
      <w:r w:rsidRPr="00490934">
        <w:rPr>
          <w:lang w:eastAsia="zh-CN"/>
        </w:rPr>
        <w:t>Editor's note:</w:t>
      </w:r>
      <w:r>
        <w:rPr>
          <w:lang w:eastAsia="zh-CN"/>
        </w:rPr>
        <w:tab/>
      </w:r>
      <w:r w:rsidRPr="00490934">
        <w:rPr>
          <w:lang w:eastAsia="zh-CN"/>
        </w:rPr>
        <w:t xml:space="preserve">Steps </w:t>
      </w:r>
      <w:r w:rsidRPr="00490934">
        <w:t xml:space="preserve">for mutual authentication and security association establishment </w:t>
      </w:r>
      <w:r w:rsidRPr="00490934">
        <w:rPr>
          <w:lang w:eastAsia="zh-CN"/>
        </w:rPr>
        <w:t>will be determined based on feedback from SA WG3.</w:t>
      </w:r>
    </w:p>
    <w:p w:rsidR="007D36FF" w:rsidRPr="00490934" w:rsidRDefault="007D36FF" w:rsidP="007D36FF">
      <w:pPr>
        <w:pStyle w:val="B1"/>
        <w:rPr>
          <w:lang w:eastAsia="ko-KR"/>
        </w:rPr>
      </w:pPr>
      <w:r w:rsidRPr="00490934">
        <w:t>5.</w:t>
      </w:r>
      <w:r w:rsidRPr="00490934">
        <w:tab/>
        <w:t>V2X service data is transmitted over the established unicast link as below:</w:t>
      </w:r>
    </w:p>
    <w:p w:rsidR="007D36FF" w:rsidRPr="00490934" w:rsidRDefault="007D36FF" w:rsidP="007D36FF">
      <w:pPr>
        <w:pStyle w:val="B1"/>
        <w:rPr>
          <w:lang w:eastAsia="ko-KR"/>
        </w:rPr>
      </w:pPr>
      <w:r w:rsidRPr="00490934">
        <w:rPr>
          <w:lang w:eastAsia="ko-KR"/>
        </w:rPr>
        <w:tab/>
        <w:t>The PC5 Link Identifier and PFI are provided to the AS layer, together with the V2X service data.</w:t>
      </w:r>
    </w:p>
    <w:p w:rsidR="007D36FF" w:rsidRPr="00490934" w:rsidRDefault="007D36FF" w:rsidP="007D36FF">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rsidR="007D36FF" w:rsidRPr="00490934" w:rsidRDefault="007D36FF" w:rsidP="007D36FF">
      <w:pPr>
        <w:pStyle w:val="NO"/>
        <w:rPr>
          <w:lang w:eastAsia="ko-KR"/>
        </w:rPr>
      </w:pPr>
      <w:r w:rsidRPr="00490934">
        <w:rPr>
          <w:lang w:eastAsia="zh-CN"/>
        </w:rPr>
        <w:t>NOTE</w:t>
      </w:r>
      <w:r w:rsidRPr="00490934">
        <w:t> 2</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7D36FF" w:rsidRPr="00490934" w:rsidRDefault="007D36FF" w:rsidP="007D36FF">
      <w:pPr>
        <w:pStyle w:val="EditorsNote"/>
        <w:rPr>
          <w:lang w:eastAsia="ko-KR"/>
        </w:rPr>
      </w:pPr>
      <w:r w:rsidRPr="00490934">
        <w:t>Editor's note:</w:t>
      </w:r>
      <w:r>
        <w:tab/>
      </w:r>
      <w:r w:rsidRPr="00490934">
        <w:t>The parameters included in the Direct Communication Request/Accept messages</w:t>
      </w:r>
      <w:r w:rsidRPr="00490934">
        <w:rPr>
          <w:lang w:eastAsia="zh-CN"/>
        </w:rPr>
        <w:t xml:space="preserve"> can be updated depending on RAN WGs' decision on how </w:t>
      </w:r>
      <w:r w:rsidRPr="00490934">
        <w:t>the Direct Communication Request/Accept messages are sent by the AS layer (e.g. by using PC5-RRC signalling)</w:t>
      </w:r>
      <w:r w:rsidRPr="00490934">
        <w:rPr>
          <w:lang w:eastAsia="ko-KR"/>
        </w:rPr>
        <w:t>.</w:t>
      </w:r>
    </w:p>
    <w:p w:rsidR="007D36FF" w:rsidRPr="00490934" w:rsidRDefault="007D36FF" w:rsidP="007D36FF">
      <w:pPr>
        <w:pStyle w:val="EditorsNote"/>
        <w:rPr>
          <w:lang w:eastAsia="zh-CN"/>
        </w:rPr>
      </w:pPr>
      <w:r w:rsidRPr="00490934">
        <w:rPr>
          <w:lang w:eastAsia="zh-CN"/>
        </w:rPr>
        <w:t>Editor's note:</w:t>
      </w:r>
      <w:r>
        <w:rPr>
          <w:lang w:eastAsia="zh-CN"/>
        </w:rPr>
        <w:tab/>
      </w:r>
      <w:r w:rsidRPr="00490934">
        <w:rPr>
          <w:lang w:eastAsia="zh-CN"/>
        </w:rPr>
        <w:t xml:space="preserve">Additional </w:t>
      </w:r>
      <w:r w:rsidRPr="00490934">
        <w:t>parameters included in the Direct Communication Request/Accept messages</w:t>
      </w:r>
      <w:r w:rsidRPr="00490934">
        <w:rPr>
          <w:lang w:eastAsia="zh-CN"/>
        </w:rPr>
        <w:t xml:space="preserve"> (e.g. security related) are FFS.</w:t>
      </w:r>
    </w:p>
    <w:p w:rsidR="007D36FF" w:rsidRPr="00490934" w:rsidRDefault="007D36FF" w:rsidP="007D36FF">
      <w:pPr>
        <w:pStyle w:val="EditorsNote"/>
        <w:rPr>
          <w:lang w:eastAsia="zh-CN"/>
        </w:rPr>
      </w:pPr>
      <w:r w:rsidRPr="00490934">
        <w:rPr>
          <w:lang w:eastAsia="zh-CN"/>
        </w:rPr>
        <w:t>Editor's note:</w:t>
      </w:r>
      <w:r>
        <w:rPr>
          <w:lang w:eastAsia="zh-CN"/>
        </w:rPr>
        <w:tab/>
      </w:r>
      <w:r w:rsidRPr="00490934">
        <w:rPr>
          <w:lang w:eastAsia="zh-CN"/>
        </w:rPr>
        <w:t>Whether the unicast communication requires security protection at link layer will be determined based on feedback from SA WG3.</w:t>
      </w:r>
    </w:p>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30E" w:rsidRDefault="0071030E">
      <w:r>
        <w:separator/>
      </w:r>
    </w:p>
  </w:endnote>
  <w:endnote w:type="continuationSeparator" w:id="0">
    <w:p w:rsidR="0071030E" w:rsidRDefault="0071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30E" w:rsidRDefault="0071030E">
      <w:r>
        <w:separator/>
      </w:r>
    </w:p>
  </w:footnote>
  <w:footnote w:type="continuationSeparator" w:id="0">
    <w:p w:rsidR="0071030E" w:rsidRDefault="00710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202C5"/>
    <w:multiLevelType w:val="hybridMultilevel"/>
    <w:tmpl w:val="3ADC7218"/>
    <w:lvl w:ilvl="0" w:tplc="E55226E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50E4A85"/>
    <w:multiLevelType w:val="hybridMultilevel"/>
    <w:tmpl w:val="CE5C3B40"/>
    <w:lvl w:ilvl="0" w:tplc="E50CB55C">
      <w:start w:val="2019"/>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2702F2"/>
    <w:multiLevelType w:val="hybridMultilevel"/>
    <w:tmpl w:val="38F46340"/>
    <w:lvl w:ilvl="0" w:tplc="E50CB55C">
      <w:start w:val="2019"/>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14A1"/>
    <w:rsid w:val="00192C46"/>
    <w:rsid w:val="001A08B3"/>
    <w:rsid w:val="001A7B60"/>
    <w:rsid w:val="001B52F0"/>
    <w:rsid w:val="001B7A65"/>
    <w:rsid w:val="001E41F3"/>
    <w:rsid w:val="00227EAD"/>
    <w:rsid w:val="0026004D"/>
    <w:rsid w:val="002640DD"/>
    <w:rsid w:val="00275D12"/>
    <w:rsid w:val="00284FEB"/>
    <w:rsid w:val="002860C4"/>
    <w:rsid w:val="002B5741"/>
    <w:rsid w:val="002E69E9"/>
    <w:rsid w:val="00305409"/>
    <w:rsid w:val="003609EF"/>
    <w:rsid w:val="0036231A"/>
    <w:rsid w:val="0036553C"/>
    <w:rsid w:val="00374DD4"/>
    <w:rsid w:val="003B0ED9"/>
    <w:rsid w:val="003E1A36"/>
    <w:rsid w:val="00410371"/>
    <w:rsid w:val="004242F1"/>
    <w:rsid w:val="004B1874"/>
    <w:rsid w:val="004B75B7"/>
    <w:rsid w:val="004E1669"/>
    <w:rsid w:val="0051580D"/>
    <w:rsid w:val="00547111"/>
    <w:rsid w:val="00570453"/>
    <w:rsid w:val="00592D74"/>
    <w:rsid w:val="0059401C"/>
    <w:rsid w:val="005C5C3F"/>
    <w:rsid w:val="005E2C44"/>
    <w:rsid w:val="006023CC"/>
    <w:rsid w:val="006075A6"/>
    <w:rsid w:val="00621188"/>
    <w:rsid w:val="006257ED"/>
    <w:rsid w:val="00695808"/>
    <w:rsid w:val="006B46FB"/>
    <w:rsid w:val="006E21FB"/>
    <w:rsid w:val="0071030E"/>
    <w:rsid w:val="00792342"/>
    <w:rsid w:val="007977A8"/>
    <w:rsid w:val="007B512A"/>
    <w:rsid w:val="007C2097"/>
    <w:rsid w:val="007C2845"/>
    <w:rsid w:val="007D36FF"/>
    <w:rsid w:val="007D6A07"/>
    <w:rsid w:val="007F7259"/>
    <w:rsid w:val="008040A8"/>
    <w:rsid w:val="008279FA"/>
    <w:rsid w:val="008626E7"/>
    <w:rsid w:val="00870EE7"/>
    <w:rsid w:val="008863B9"/>
    <w:rsid w:val="008A45A6"/>
    <w:rsid w:val="008F686C"/>
    <w:rsid w:val="009148DE"/>
    <w:rsid w:val="0093063F"/>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93967"/>
    <w:rsid w:val="00DE34CF"/>
    <w:rsid w:val="00E13F3D"/>
    <w:rsid w:val="00E20385"/>
    <w:rsid w:val="00E34898"/>
    <w:rsid w:val="00E8079D"/>
    <w:rsid w:val="00EB09B7"/>
    <w:rsid w:val="00EB32E1"/>
    <w:rsid w:val="00EE7D7C"/>
    <w:rsid w:val="00F016E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NOZchn">
    <w:name w:val="NO Zchn"/>
    <w:rsid w:val="007D36FF"/>
    <w:rPr>
      <w:lang w:val="en-GB" w:eastAsia="en-US"/>
    </w:rPr>
  </w:style>
  <w:style w:type="character" w:customStyle="1" w:styleId="B1Char">
    <w:name w:val="B1 Char"/>
    <w:rsid w:val="007D36FF"/>
    <w:rPr>
      <w:lang w:val="en-GB" w:eastAsia="en-US"/>
    </w:rPr>
  </w:style>
  <w:style w:type="character" w:customStyle="1" w:styleId="TFChar">
    <w:name w:val="TF Char"/>
    <w:rsid w:val="007D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E2007-56A4-4B80-805A-CCE109BC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20</cp:revision>
  <cp:lastPrinted>1899-12-31T23:00:00Z</cp:lastPrinted>
  <dcterms:created xsi:type="dcterms:W3CDTF">2018-11-05T09:14:00Z</dcterms:created>
  <dcterms:modified xsi:type="dcterms:W3CDTF">2019-09-28T08:16:00Z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